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6AE" w:rsidRDefault="006866AE" w:rsidP="00686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45426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7E0B79">
        <w:rPr>
          <w:b/>
          <w:i/>
          <w:noProof/>
          <w:sz w:val="28"/>
        </w:rPr>
        <w:t>072</w:t>
      </w:r>
    </w:p>
    <w:p w:rsidR="006866AE" w:rsidRDefault="006866AE" w:rsidP="00686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866AE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866AE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6AE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42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  <w:r w:rsidRPr="007E0B79">
              <w:rPr>
                <w:b/>
                <w:noProof/>
                <w:sz w:val="28"/>
              </w:rPr>
              <w:t>00</w:t>
            </w:r>
            <w:r w:rsidR="007E0B79" w:rsidRPr="007E0B79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6866AE" w:rsidRDefault="006866AE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866AE" w:rsidRDefault="006866AE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866AE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866AE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66AE" w:rsidRPr="00F25D98" w:rsidRDefault="006866AE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6AE" w:rsidTr="00756C1C">
        <w:tc>
          <w:tcPr>
            <w:tcW w:w="9641" w:type="dxa"/>
            <w:gridSpan w:val="9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66AE" w:rsidRDefault="006866AE" w:rsidP="006866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6AE" w:rsidTr="00756C1C">
        <w:tc>
          <w:tcPr>
            <w:tcW w:w="2835" w:type="dxa"/>
          </w:tcPr>
          <w:p w:rsidR="006866AE" w:rsidRDefault="006866AE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866AE" w:rsidRDefault="006866AE" w:rsidP="006866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866AE" w:rsidTr="00756C1C">
        <w:tc>
          <w:tcPr>
            <w:tcW w:w="9641" w:type="dxa"/>
            <w:gridSpan w:val="11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 correction</w:t>
            </w:r>
            <w:bookmarkStart w:id="2" w:name="_GoBack"/>
            <w:bookmarkEnd w:id="2"/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2019-03-22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866AE" w:rsidRDefault="006866AE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866AE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66AE" w:rsidRDefault="006866AE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66AE" w:rsidRPr="007C2097" w:rsidRDefault="006866AE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66AE" w:rsidTr="00756C1C">
        <w:tc>
          <w:tcPr>
            <w:tcW w:w="1843" w:type="dxa"/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URIs in tables 6.1.3.1-1 and 6.1.3.3.4.1-1 are wrong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Resource URIs in tables 6.1.3.1-1 and 6.1.3.3.4.1-1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Implementing wrong Resource URIs results in interoperability problems.</w:t>
            </w:r>
          </w:p>
        </w:tc>
      </w:tr>
      <w:tr w:rsidR="006866AE" w:rsidTr="00756C1C">
        <w:tc>
          <w:tcPr>
            <w:tcW w:w="2268" w:type="dxa"/>
            <w:gridSpan w:val="2"/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6.1.3.1, 6.1.3.3.4.1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866AE" w:rsidRDefault="006866AE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866AE" w:rsidRDefault="006866AE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866AE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6AE" w:rsidRDefault="006866AE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6AE" w:rsidRDefault="006866AE" w:rsidP="006866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66AE" w:rsidRDefault="006866AE" w:rsidP="006866AE">
      <w:pPr>
        <w:pStyle w:val="CRCoverPage"/>
        <w:spacing w:after="0"/>
        <w:rPr>
          <w:noProof/>
          <w:sz w:val="8"/>
          <w:szCs w:val="8"/>
        </w:rPr>
      </w:pPr>
    </w:p>
    <w:p w:rsidR="006866AE" w:rsidRDefault="006866AE" w:rsidP="006866AE">
      <w:pPr>
        <w:rPr>
          <w:noProof/>
        </w:rPr>
        <w:sectPr w:rsidR="006866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6AE" w:rsidRDefault="006866AE" w:rsidP="00686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A7435" w:rsidRPr="000A7435" w:rsidRDefault="000A7435" w:rsidP="000E77D4">
      <w:pPr>
        <w:pStyle w:val="Heading4"/>
      </w:pPr>
      <w:r>
        <w:t>6.</w:t>
      </w:r>
      <w:r w:rsidR="000E77D4">
        <w:t>1.</w:t>
      </w:r>
      <w:r w:rsidR="00FD6006">
        <w:t>3</w:t>
      </w:r>
      <w:r>
        <w:t>.1</w:t>
      </w:r>
      <w:r>
        <w:tab/>
      </w:r>
      <w:r w:rsidR="008B2858">
        <w:t>Overview</w:t>
      </w:r>
      <w:bookmarkEnd w:id="0"/>
    </w:p>
    <w:p w:rsidR="00761A9A" w:rsidRDefault="00761A9A" w:rsidP="00761A9A">
      <w:r>
        <w:rPr>
          <w:rFonts w:hint="eastAsia"/>
          <w:lang w:eastAsia="zh-CN"/>
        </w:rPr>
        <w:t>The figure 6.1.3.1-1 describes the resource URI structure of the Nsmsf-sms API</w:t>
      </w:r>
      <w:r>
        <w:t>.</w:t>
      </w:r>
    </w:p>
    <w:p w:rsidR="00111C18" w:rsidRDefault="00111C18" w:rsidP="00761A9A">
      <w:pPr>
        <w:pStyle w:val="TH"/>
        <w:rPr>
          <w:lang w:eastAsia="zh-CN"/>
        </w:rPr>
      </w:pPr>
    </w:p>
    <w:p w:rsidR="00761A9A" w:rsidRPr="00A258AF" w:rsidRDefault="00111C18" w:rsidP="00761A9A">
      <w:pPr>
        <w:pStyle w:val="TH"/>
        <w:rPr>
          <w:lang w:val="en-US" w:eastAsia="zh-CN"/>
        </w:rPr>
      </w:pPr>
      <w:r w:rsidRPr="0069718D">
        <w:object w:dxaOrig="6371" w:dyaOrig="4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2pt;height:147.6pt" o:ole="">
            <v:imagedata r:id="rId18" o:title=""/>
          </v:shape>
          <o:OLEObject Type="Embed" ProgID="Visio.Drawing.11" ShapeID="_x0000_i1025" DrawAspect="Content" ObjectID="_1615098676" r:id="rId19"/>
        </w:object>
      </w:r>
    </w:p>
    <w:p w:rsidR="00761A9A" w:rsidRPr="008C18E3" w:rsidRDefault="00761A9A" w:rsidP="00761A9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</w:t>
      </w:r>
      <w:r>
        <w:rPr>
          <w:rFonts w:hint="eastAsia"/>
          <w:lang w:eastAsia="zh-CN"/>
        </w:rPr>
        <w:t>smsf</w:t>
      </w:r>
      <w:r>
        <w:t>-</w:t>
      </w:r>
      <w:r>
        <w:rPr>
          <w:rFonts w:hint="eastAsia"/>
          <w:lang w:eastAsia="zh-CN"/>
        </w:rPr>
        <w:t>sms</w:t>
      </w:r>
      <w:r w:rsidRPr="008C18E3">
        <w:t xml:space="preserve"> API</w:t>
      </w:r>
    </w:p>
    <w:p w:rsidR="00761A9A" w:rsidRDefault="00761A9A" w:rsidP="00761A9A">
      <w:r>
        <w:t>Table 6.1.3.1-1 provides an overview of the resources and applicable HTTP methods.</w:t>
      </w:r>
    </w:p>
    <w:p w:rsidR="00761A9A" w:rsidRPr="00384E92" w:rsidRDefault="00761A9A" w:rsidP="00761A9A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7"/>
        <w:gridCol w:w="3827"/>
        <w:gridCol w:w="992"/>
        <w:gridCol w:w="3114"/>
      </w:tblGrid>
      <w:tr w:rsidR="00761A9A" w:rsidRPr="00384E92" w:rsidTr="0037475D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 w:rsidRPr="008C18E3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 w:rsidRPr="008C18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1A9A" w:rsidRPr="008C18E3" w:rsidRDefault="00761A9A" w:rsidP="0037475D">
            <w:pPr>
              <w:pStyle w:val="TAH"/>
            </w:pPr>
            <w:r>
              <w:t>Description</w:t>
            </w:r>
          </w:p>
        </w:tc>
      </w:tr>
      <w:tr w:rsidR="00761A9A" w:rsidRPr="00384E92" w:rsidTr="0037475D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8C18E3" w:rsidRDefault="00761A9A" w:rsidP="00152D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UEContext</w:t>
            </w:r>
            <w:r w:rsidR="003B28A0">
              <w:rPr>
                <w:rFonts w:hint="eastAsia"/>
                <w:lang w:eastAsia="zh-CN"/>
              </w:rPr>
              <w:t>s</w:t>
            </w:r>
            <w:r w:rsidR="00417DF5" w:rsidDel="00417DF5">
              <w:rPr>
                <w:rFonts w:hint="eastAsia"/>
                <w:lang w:eastAsia="zh-CN"/>
              </w:rPr>
              <w:t xml:space="preserve"> </w:t>
            </w:r>
            <w:r w:rsidR="00313162">
              <w:rPr>
                <w:lang w:eastAsia="zh-CN"/>
              </w:rPr>
              <w:br/>
            </w:r>
            <w:r w:rsidR="00313162"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8C18E3" w:rsidRDefault="00761A9A" w:rsidP="00111C18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EE1FD7">
              <w:rPr>
                <w:rFonts w:hint="eastAsia"/>
                <w:b w:val="0"/>
                <w:lang w:eastAsia="zh-CN"/>
              </w:rPr>
              <w:t>{</w:t>
            </w:r>
            <w:r>
              <w:rPr>
                <w:rFonts w:hint="eastAsia"/>
                <w:b w:val="0"/>
                <w:lang w:eastAsia="zh-CN"/>
              </w:rPr>
              <w:t>apiRoot</w:t>
            </w:r>
            <w:r w:rsidRPr="00EE1FD7">
              <w:rPr>
                <w:rFonts w:hint="eastAsia"/>
                <w:b w:val="0"/>
                <w:lang w:eastAsia="zh-CN"/>
              </w:rPr>
              <w:t>}</w:t>
            </w:r>
            <w:r>
              <w:rPr>
                <w:rFonts w:hint="eastAsia"/>
                <w:b w:val="0"/>
                <w:lang w:eastAsia="zh-CN"/>
              </w:rPr>
              <w:t>/nsmsf</w:t>
            </w:r>
            <w:ins w:id="3" w:author="Ulrich Wiehe" w:date="2019-03-22T10:30:00Z">
              <w:r w:rsidR="006866AE">
                <w:rPr>
                  <w:b w:val="0"/>
                  <w:lang w:eastAsia="zh-CN"/>
                </w:rPr>
                <w:t>-</w:t>
              </w:r>
            </w:ins>
            <w:del w:id="4" w:author="Ulrich Wiehe" w:date="2019-03-22T10:30:00Z">
              <w:r w:rsidDel="006866AE">
                <w:rPr>
                  <w:rFonts w:hint="eastAsia"/>
                  <w:b w:val="0"/>
                  <w:lang w:eastAsia="zh-CN"/>
                </w:rPr>
                <w:delText>_</w:delText>
              </w:r>
            </w:del>
            <w:r>
              <w:rPr>
                <w:rFonts w:hint="eastAsia"/>
                <w:b w:val="0"/>
                <w:lang w:eastAsia="zh-CN"/>
              </w:rPr>
              <w:t>sms/</w:t>
            </w:r>
            <w:r w:rsidR="00111C18">
              <w:rPr>
                <w:rFonts w:hint="eastAsia"/>
                <w:b w:val="0"/>
                <w:lang w:eastAsia="zh-CN"/>
              </w:rPr>
              <w:t>{apiVersion}</w:t>
            </w:r>
            <w:r w:rsidRPr="00EE1FD7">
              <w:rPr>
                <w:b w:val="0"/>
                <w:lang w:eastAsia="zh-CN"/>
              </w:rPr>
              <w:t>/</w:t>
            </w:r>
            <w:r w:rsidRPr="00964396">
              <w:rPr>
                <w:rFonts w:hint="eastAsia"/>
                <w:b w:val="0"/>
                <w:lang w:eastAsia="zh-CN"/>
              </w:rPr>
              <w:t>ue</w:t>
            </w:r>
            <w:r>
              <w:rPr>
                <w:rFonts w:hint="eastAsia"/>
                <w:b w:val="0"/>
                <w:lang w:eastAsia="zh-CN"/>
              </w:rPr>
              <w:t>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8C18E3" w:rsidRDefault="00761A9A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9A" w:rsidRPr="00DA7C9E" w:rsidRDefault="00761A9A" w:rsidP="0037475D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2D6156" w:rsidRPr="00384E92" w:rsidTr="0037475D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313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UEContext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111C18">
            <w:pPr>
              <w:pStyle w:val="TAL"/>
            </w:pPr>
            <w:r>
              <w:rPr>
                <w:rFonts w:hint="eastAsia"/>
                <w:lang w:eastAsia="zh-CN"/>
              </w:rPr>
              <w:t>{apiRoot}/nsmsf</w:t>
            </w:r>
            <w:ins w:id="5" w:author="Ulrich Wiehe" w:date="2019-03-22T10:30:00Z">
              <w:r w:rsidR="006866AE">
                <w:rPr>
                  <w:lang w:eastAsia="zh-CN"/>
                </w:rPr>
                <w:t>-</w:t>
              </w:r>
            </w:ins>
            <w:del w:id="6" w:author="Ulrich Wiehe" w:date="2019-03-22T10:30:00Z">
              <w:r w:rsidDel="006866AE">
                <w:rPr>
                  <w:rFonts w:hint="eastAsia"/>
                  <w:lang w:eastAsia="zh-CN"/>
                </w:rPr>
                <w:delText>_</w:delText>
              </w:r>
            </w:del>
            <w:r>
              <w:rPr>
                <w:rFonts w:hint="eastAsia"/>
                <w:lang w:eastAsia="zh-CN"/>
              </w:rPr>
              <w:t>sms/</w:t>
            </w:r>
            <w:r w:rsidR="00111C18">
              <w:rPr>
                <w:rFonts w:hint="eastAsia"/>
                <w:lang w:eastAsia="zh-CN"/>
              </w:rPr>
              <w:t>{apiVersion}</w:t>
            </w:r>
            <w:r>
              <w:rPr>
                <w:rFonts w:hint="eastAsia"/>
                <w:lang w:eastAsia="zh-CN"/>
              </w:rPr>
              <w:t>/ue-contexts/{supi}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used for the Activate service operation, for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purpose of:</w:t>
            </w:r>
          </w:p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:rsidR="002D6156" w:rsidRDefault="002D6156" w:rsidP="00676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2D6156" w:rsidRPr="00384E92" w:rsidTr="001D6827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Pr="00873EC9" w:rsidRDefault="002D6156" w:rsidP="0037475D">
            <w:pPr>
              <w:pStyle w:val="TAL"/>
              <w:rPr>
                <w:lang w:eastAsia="zh-CN"/>
              </w:rPr>
            </w:pPr>
            <w:r w:rsidRPr="00873EC9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:rsidR="002D6156" w:rsidRPr="00873EC9" w:rsidRDefault="002D6156" w:rsidP="00676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Deactivate SMS service for a given UE, which results in d</w:t>
            </w:r>
            <w:r w:rsidRPr="00873EC9">
              <w:rPr>
                <w:rFonts w:hint="eastAsia"/>
                <w:lang w:eastAsia="zh-CN"/>
              </w:rPr>
              <w:t>elet</w:t>
            </w:r>
            <w:r>
              <w:rPr>
                <w:rFonts w:hint="eastAsia"/>
                <w:lang w:eastAsia="zh-CN"/>
              </w:rPr>
              <w:t xml:space="preserve">ing </w:t>
            </w:r>
            <w:r w:rsidRPr="00873EC9">
              <w:rPr>
                <w:rFonts w:hint="eastAsia"/>
                <w:lang w:eastAsia="zh-CN"/>
              </w:rPr>
              <w:t>an existing individual UE Context resource in SMSF.</w:t>
            </w:r>
          </w:p>
        </w:tc>
      </w:tr>
      <w:tr w:rsidR="002D6156" w:rsidRPr="00384E92" w:rsidTr="001D6827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Pr="00D70471" w:rsidRDefault="002D6156" w:rsidP="001D6827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>sendsms</w:t>
            </w:r>
          </w:p>
          <w:p w:rsidR="002D6156" w:rsidRDefault="002D6156" w:rsidP="0037475D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6" w:rsidRDefault="002D6156" w:rsidP="0037475D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>It is used for the UplinkSMS service operation, to allow NF Service Consumer to send SMS payload in uplink direction.</w:t>
            </w:r>
          </w:p>
        </w:tc>
      </w:tr>
    </w:tbl>
    <w:p w:rsidR="00761A9A" w:rsidRDefault="00761A9A" w:rsidP="00761A9A">
      <w:pPr>
        <w:rPr>
          <w:lang w:eastAsia="zh-CN"/>
        </w:rPr>
      </w:pPr>
    </w:p>
    <w:p w:rsidR="006866AE" w:rsidRDefault="006866AE" w:rsidP="00686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845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61B11" w:rsidRPr="00384E92" w:rsidRDefault="00261B11" w:rsidP="00261B11">
      <w:pPr>
        <w:pStyle w:val="Heading6"/>
        <w:ind w:left="0" w:firstLine="0"/>
      </w:pPr>
      <w:bookmarkStart w:id="8" w:name="_Toc2845438"/>
      <w:bookmarkEnd w:id="7"/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8"/>
    </w:p>
    <w:p w:rsidR="00261B11" w:rsidRPr="00384E92" w:rsidRDefault="00261B11" w:rsidP="00261B11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3"/>
        <w:gridCol w:w="1735"/>
        <w:gridCol w:w="3933"/>
      </w:tblGrid>
      <w:tr w:rsidR="00261B11" w:rsidRPr="00D70471" w:rsidTr="001D682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1B11" w:rsidRPr="00D70471" w:rsidRDefault="00261B11" w:rsidP="001D6827">
            <w:pPr>
              <w:pStyle w:val="TAH"/>
            </w:pPr>
            <w:r w:rsidRPr="00D70471">
              <w:t>Custom operaration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1B11" w:rsidRPr="00D70471" w:rsidRDefault="00261B11" w:rsidP="001D6827">
            <w:pPr>
              <w:pStyle w:val="TAH"/>
            </w:pPr>
            <w:r w:rsidRPr="00D70471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1B11" w:rsidRPr="00D70471" w:rsidRDefault="00261B11" w:rsidP="001D6827">
            <w:pPr>
              <w:pStyle w:val="TAH"/>
            </w:pPr>
            <w:r w:rsidRPr="00D70471">
              <w:t>Description</w:t>
            </w:r>
          </w:p>
        </w:tc>
      </w:tr>
      <w:tr w:rsidR="00261B11" w:rsidRPr="00D70471" w:rsidTr="001D682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B11" w:rsidRPr="00D70471" w:rsidRDefault="00261B11" w:rsidP="003D1647">
            <w:pPr>
              <w:pStyle w:val="TAL"/>
            </w:pPr>
            <w:r w:rsidRPr="00D70471">
              <w:rPr>
                <w:rFonts w:hint="eastAsia"/>
                <w:lang w:eastAsia="zh-CN"/>
              </w:rPr>
              <w:t>{apiRoot}/nsmsf</w:t>
            </w:r>
            <w:ins w:id="9" w:author="Ulrich Wiehe" w:date="2019-03-22T10:31:00Z">
              <w:r w:rsidR="006866AE">
                <w:rPr>
                  <w:lang w:eastAsia="zh-CN"/>
                </w:rPr>
                <w:t>-</w:t>
              </w:r>
            </w:ins>
            <w:del w:id="10" w:author="Ulrich Wiehe" w:date="2019-03-22T10:31:00Z">
              <w:r w:rsidRPr="00D70471" w:rsidDel="006866AE">
                <w:rPr>
                  <w:rFonts w:hint="eastAsia"/>
                  <w:lang w:eastAsia="zh-CN"/>
                </w:rPr>
                <w:delText>_</w:delText>
              </w:r>
            </w:del>
            <w:r w:rsidRPr="00D70471">
              <w:rPr>
                <w:rFonts w:hint="eastAsia"/>
                <w:lang w:eastAsia="zh-CN"/>
              </w:rPr>
              <w:t>sms/</w:t>
            </w:r>
            <w:r w:rsidR="003D1647">
              <w:rPr>
                <w:rFonts w:hint="eastAsia"/>
                <w:lang w:eastAsia="zh-CN"/>
              </w:rPr>
              <w:t>{apiVersion}</w:t>
            </w:r>
            <w:r w:rsidRPr="00D70471">
              <w:rPr>
                <w:rFonts w:hint="eastAsia"/>
                <w:lang w:eastAsia="zh-CN"/>
              </w:rPr>
              <w:t>/ue-contexts/{supi}/sendsms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B11" w:rsidRPr="00D70471" w:rsidRDefault="00261B11" w:rsidP="001D6827">
            <w:pPr>
              <w:pStyle w:val="TAC"/>
            </w:pPr>
            <w:r w:rsidRPr="00D70471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B11" w:rsidRPr="00D70471" w:rsidRDefault="00261B11" w:rsidP="001D6827">
            <w:pPr>
              <w:pStyle w:val="TAL"/>
            </w:pPr>
            <w:r w:rsidRPr="00D70471">
              <w:rPr>
                <w:rFonts w:hint="eastAsia"/>
                <w:lang w:eastAsia="zh-CN"/>
              </w:rPr>
              <w:t xml:space="preserve">Send SMS </w:t>
            </w:r>
            <w:r>
              <w:rPr>
                <w:rFonts w:hint="eastAsia"/>
                <w:lang w:eastAsia="zh-CN"/>
              </w:rPr>
              <w:t>payload</w:t>
            </w:r>
            <w:r w:rsidRPr="00D70471">
              <w:rPr>
                <w:rFonts w:hint="eastAsia"/>
                <w:lang w:eastAsia="zh-CN"/>
              </w:rPr>
              <w:t xml:space="preserve"> in uplink direction</w:t>
            </w:r>
            <w:r w:rsidRPr="00D70471">
              <w:t>.</w:t>
            </w:r>
          </w:p>
        </w:tc>
      </w:tr>
    </w:tbl>
    <w:p w:rsidR="00261B11" w:rsidRDefault="00261B11" w:rsidP="00261B11"/>
    <w:p w:rsidR="006866AE" w:rsidRDefault="006866AE" w:rsidP="00686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8454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"/>
    </w:p>
    <w:sectPr w:rsidR="006866A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3F4" w:rsidRDefault="008743F4">
      <w:r>
        <w:separator/>
      </w:r>
    </w:p>
  </w:endnote>
  <w:endnote w:type="continuationSeparator" w:id="0">
    <w:p w:rsidR="008743F4" w:rsidRDefault="0087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B79" w:rsidRDefault="007E0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B79" w:rsidRDefault="007E0B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B79" w:rsidRDefault="007E0B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6E5" w:rsidRDefault="001B26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3F4" w:rsidRDefault="008743F4">
      <w:r>
        <w:separator/>
      </w:r>
    </w:p>
  </w:footnote>
  <w:footnote w:type="continuationSeparator" w:id="0">
    <w:p w:rsidR="008743F4" w:rsidRDefault="0087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6AE" w:rsidRDefault="006866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B79" w:rsidRDefault="007E0B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B79" w:rsidRDefault="007E0B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6E5" w:rsidRDefault="001B26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0B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B26E5" w:rsidRDefault="001B26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4512"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1B26E5" w:rsidRDefault="001B26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0B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B26E5" w:rsidRDefault="001B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5A"/>
    <w:rsid w:val="0000572D"/>
    <w:rsid w:val="00010650"/>
    <w:rsid w:val="0001223D"/>
    <w:rsid w:val="0001351A"/>
    <w:rsid w:val="00021E20"/>
    <w:rsid w:val="0002353F"/>
    <w:rsid w:val="000250B0"/>
    <w:rsid w:val="00033397"/>
    <w:rsid w:val="000341B9"/>
    <w:rsid w:val="000352FF"/>
    <w:rsid w:val="00037409"/>
    <w:rsid w:val="00040095"/>
    <w:rsid w:val="00040F27"/>
    <w:rsid w:val="00040FB4"/>
    <w:rsid w:val="000419A3"/>
    <w:rsid w:val="00043C07"/>
    <w:rsid w:val="00044C2A"/>
    <w:rsid w:val="000451ED"/>
    <w:rsid w:val="00047B03"/>
    <w:rsid w:val="00050196"/>
    <w:rsid w:val="00051834"/>
    <w:rsid w:val="00052AF6"/>
    <w:rsid w:val="00054A22"/>
    <w:rsid w:val="000577B0"/>
    <w:rsid w:val="000630A8"/>
    <w:rsid w:val="000655A6"/>
    <w:rsid w:val="00067280"/>
    <w:rsid w:val="000711AD"/>
    <w:rsid w:val="00073507"/>
    <w:rsid w:val="00077569"/>
    <w:rsid w:val="00080512"/>
    <w:rsid w:val="0008359C"/>
    <w:rsid w:val="00083EA1"/>
    <w:rsid w:val="000844AC"/>
    <w:rsid w:val="00085BA9"/>
    <w:rsid w:val="000867D8"/>
    <w:rsid w:val="00087ED8"/>
    <w:rsid w:val="00090E6B"/>
    <w:rsid w:val="000A7267"/>
    <w:rsid w:val="000A7435"/>
    <w:rsid w:val="000B60B1"/>
    <w:rsid w:val="000C2291"/>
    <w:rsid w:val="000C3D56"/>
    <w:rsid w:val="000C3D73"/>
    <w:rsid w:val="000C5200"/>
    <w:rsid w:val="000D2F47"/>
    <w:rsid w:val="000D513C"/>
    <w:rsid w:val="000D5772"/>
    <w:rsid w:val="000D57E7"/>
    <w:rsid w:val="000D58AB"/>
    <w:rsid w:val="000E1E4B"/>
    <w:rsid w:val="000E6F51"/>
    <w:rsid w:val="000E7189"/>
    <w:rsid w:val="000E77D4"/>
    <w:rsid w:val="000E7D92"/>
    <w:rsid w:val="000F0802"/>
    <w:rsid w:val="000F36CF"/>
    <w:rsid w:val="000F58EC"/>
    <w:rsid w:val="000F7A09"/>
    <w:rsid w:val="001048FB"/>
    <w:rsid w:val="001077DF"/>
    <w:rsid w:val="00111C18"/>
    <w:rsid w:val="0011380E"/>
    <w:rsid w:val="001163BB"/>
    <w:rsid w:val="00123660"/>
    <w:rsid w:val="001255FA"/>
    <w:rsid w:val="001307E4"/>
    <w:rsid w:val="00131C25"/>
    <w:rsid w:val="001414E3"/>
    <w:rsid w:val="0014151B"/>
    <w:rsid w:val="00143A0F"/>
    <w:rsid w:val="00150BDE"/>
    <w:rsid w:val="00151F15"/>
    <w:rsid w:val="00152DA2"/>
    <w:rsid w:val="00155488"/>
    <w:rsid w:val="0015673C"/>
    <w:rsid w:val="001568F9"/>
    <w:rsid w:val="0015708C"/>
    <w:rsid w:val="00157484"/>
    <w:rsid w:val="0016026D"/>
    <w:rsid w:val="001654D6"/>
    <w:rsid w:val="001769FF"/>
    <w:rsid w:val="00183B0B"/>
    <w:rsid w:val="00187164"/>
    <w:rsid w:val="00191EBE"/>
    <w:rsid w:val="001A2898"/>
    <w:rsid w:val="001A3C4D"/>
    <w:rsid w:val="001A53C6"/>
    <w:rsid w:val="001B26E5"/>
    <w:rsid w:val="001B307F"/>
    <w:rsid w:val="001B338C"/>
    <w:rsid w:val="001C4090"/>
    <w:rsid w:val="001C5A3B"/>
    <w:rsid w:val="001D02C2"/>
    <w:rsid w:val="001D1C24"/>
    <w:rsid w:val="001D395A"/>
    <w:rsid w:val="001D4906"/>
    <w:rsid w:val="001D6827"/>
    <w:rsid w:val="001D6B41"/>
    <w:rsid w:val="001E026B"/>
    <w:rsid w:val="001E20EB"/>
    <w:rsid w:val="001E2BB5"/>
    <w:rsid w:val="001E312D"/>
    <w:rsid w:val="001E41B1"/>
    <w:rsid w:val="001E6087"/>
    <w:rsid w:val="001E7202"/>
    <w:rsid w:val="001F03B7"/>
    <w:rsid w:val="001F09C3"/>
    <w:rsid w:val="001F0F18"/>
    <w:rsid w:val="001F168B"/>
    <w:rsid w:val="001F4F86"/>
    <w:rsid w:val="002013A9"/>
    <w:rsid w:val="00216797"/>
    <w:rsid w:val="00220C4D"/>
    <w:rsid w:val="00222E17"/>
    <w:rsid w:val="00226824"/>
    <w:rsid w:val="00227D97"/>
    <w:rsid w:val="00234400"/>
    <w:rsid w:val="002347A2"/>
    <w:rsid w:val="00234907"/>
    <w:rsid w:val="00240A16"/>
    <w:rsid w:val="00242925"/>
    <w:rsid w:val="00245261"/>
    <w:rsid w:val="002470D2"/>
    <w:rsid w:val="00251D44"/>
    <w:rsid w:val="002556DF"/>
    <w:rsid w:val="00261B11"/>
    <w:rsid w:val="00264998"/>
    <w:rsid w:val="00265668"/>
    <w:rsid w:val="002658D6"/>
    <w:rsid w:val="00271C97"/>
    <w:rsid w:val="002740F8"/>
    <w:rsid w:val="002757B8"/>
    <w:rsid w:val="0028320D"/>
    <w:rsid w:val="00291206"/>
    <w:rsid w:val="00291332"/>
    <w:rsid w:val="00293340"/>
    <w:rsid w:val="00295CF2"/>
    <w:rsid w:val="002A4C48"/>
    <w:rsid w:val="002B14A8"/>
    <w:rsid w:val="002B1B5D"/>
    <w:rsid w:val="002B387B"/>
    <w:rsid w:val="002B3B3C"/>
    <w:rsid w:val="002C08EA"/>
    <w:rsid w:val="002C7059"/>
    <w:rsid w:val="002D049F"/>
    <w:rsid w:val="002D6156"/>
    <w:rsid w:val="002D61AF"/>
    <w:rsid w:val="002D74C6"/>
    <w:rsid w:val="002E1A55"/>
    <w:rsid w:val="002E298A"/>
    <w:rsid w:val="002E37FD"/>
    <w:rsid w:val="002E3E5E"/>
    <w:rsid w:val="002E5404"/>
    <w:rsid w:val="002E6CB8"/>
    <w:rsid w:val="002F037C"/>
    <w:rsid w:val="002F0651"/>
    <w:rsid w:val="002F345C"/>
    <w:rsid w:val="0031099E"/>
    <w:rsid w:val="00312161"/>
    <w:rsid w:val="00313162"/>
    <w:rsid w:val="00315AA2"/>
    <w:rsid w:val="00315FA0"/>
    <w:rsid w:val="00316290"/>
    <w:rsid w:val="00316B05"/>
    <w:rsid w:val="003172DC"/>
    <w:rsid w:val="00326920"/>
    <w:rsid w:val="00331BD3"/>
    <w:rsid w:val="00332FBE"/>
    <w:rsid w:val="003375AF"/>
    <w:rsid w:val="0034602D"/>
    <w:rsid w:val="0035070D"/>
    <w:rsid w:val="00352A3D"/>
    <w:rsid w:val="003533A3"/>
    <w:rsid w:val="0035462D"/>
    <w:rsid w:val="0035531C"/>
    <w:rsid w:val="0037475D"/>
    <w:rsid w:val="00375A0B"/>
    <w:rsid w:val="00376CBA"/>
    <w:rsid w:val="00384A14"/>
    <w:rsid w:val="00386ABA"/>
    <w:rsid w:val="00387BE7"/>
    <w:rsid w:val="00393627"/>
    <w:rsid w:val="0039694D"/>
    <w:rsid w:val="003A2B29"/>
    <w:rsid w:val="003A41B8"/>
    <w:rsid w:val="003A4AA4"/>
    <w:rsid w:val="003A4EC0"/>
    <w:rsid w:val="003A58D9"/>
    <w:rsid w:val="003A7F41"/>
    <w:rsid w:val="003B28A0"/>
    <w:rsid w:val="003B5652"/>
    <w:rsid w:val="003C11C9"/>
    <w:rsid w:val="003C17D4"/>
    <w:rsid w:val="003C32A1"/>
    <w:rsid w:val="003C3971"/>
    <w:rsid w:val="003C71B6"/>
    <w:rsid w:val="003D1647"/>
    <w:rsid w:val="003D2044"/>
    <w:rsid w:val="003D565F"/>
    <w:rsid w:val="003D61FC"/>
    <w:rsid w:val="003E17DD"/>
    <w:rsid w:val="003E6B24"/>
    <w:rsid w:val="003F1ABE"/>
    <w:rsid w:val="003F6F3A"/>
    <w:rsid w:val="00400F3F"/>
    <w:rsid w:val="00402925"/>
    <w:rsid w:val="00402F95"/>
    <w:rsid w:val="00406386"/>
    <w:rsid w:val="00406673"/>
    <w:rsid w:val="00414380"/>
    <w:rsid w:val="00414E70"/>
    <w:rsid w:val="00417DF5"/>
    <w:rsid w:val="00424946"/>
    <w:rsid w:val="00435436"/>
    <w:rsid w:val="00445F4F"/>
    <w:rsid w:val="00447DB9"/>
    <w:rsid w:val="004534CD"/>
    <w:rsid w:val="00455B95"/>
    <w:rsid w:val="00463075"/>
    <w:rsid w:val="00464203"/>
    <w:rsid w:val="00466E29"/>
    <w:rsid w:val="00470A0F"/>
    <w:rsid w:val="0047645A"/>
    <w:rsid w:val="004814B4"/>
    <w:rsid w:val="00496495"/>
    <w:rsid w:val="00497479"/>
    <w:rsid w:val="00497E23"/>
    <w:rsid w:val="004A1385"/>
    <w:rsid w:val="004A256B"/>
    <w:rsid w:val="004A3B49"/>
    <w:rsid w:val="004A4E70"/>
    <w:rsid w:val="004A584E"/>
    <w:rsid w:val="004A5ABC"/>
    <w:rsid w:val="004B1C2C"/>
    <w:rsid w:val="004B1E63"/>
    <w:rsid w:val="004B2773"/>
    <w:rsid w:val="004B2986"/>
    <w:rsid w:val="004B30AA"/>
    <w:rsid w:val="004B3B55"/>
    <w:rsid w:val="004B4015"/>
    <w:rsid w:val="004C0256"/>
    <w:rsid w:val="004C56E8"/>
    <w:rsid w:val="004C7A0F"/>
    <w:rsid w:val="004D1999"/>
    <w:rsid w:val="004D2143"/>
    <w:rsid w:val="004D3578"/>
    <w:rsid w:val="004D3F6C"/>
    <w:rsid w:val="004D67AB"/>
    <w:rsid w:val="004E0785"/>
    <w:rsid w:val="004E213A"/>
    <w:rsid w:val="004E6E97"/>
    <w:rsid w:val="004F0730"/>
    <w:rsid w:val="004F2162"/>
    <w:rsid w:val="004F2C57"/>
    <w:rsid w:val="004F6633"/>
    <w:rsid w:val="00501245"/>
    <w:rsid w:val="005028D4"/>
    <w:rsid w:val="00506708"/>
    <w:rsid w:val="0050705B"/>
    <w:rsid w:val="005079F5"/>
    <w:rsid w:val="00515184"/>
    <w:rsid w:val="00515C58"/>
    <w:rsid w:val="00516232"/>
    <w:rsid w:val="005174FE"/>
    <w:rsid w:val="00525E10"/>
    <w:rsid w:val="0052604D"/>
    <w:rsid w:val="00532024"/>
    <w:rsid w:val="005340BE"/>
    <w:rsid w:val="005377CE"/>
    <w:rsid w:val="005402ED"/>
    <w:rsid w:val="00543E6C"/>
    <w:rsid w:val="00545AC6"/>
    <w:rsid w:val="005511B9"/>
    <w:rsid w:val="00551B11"/>
    <w:rsid w:val="005535F8"/>
    <w:rsid w:val="00564739"/>
    <w:rsid w:val="00565087"/>
    <w:rsid w:val="0056569C"/>
    <w:rsid w:val="00565C7A"/>
    <w:rsid w:val="0057133F"/>
    <w:rsid w:val="00574427"/>
    <w:rsid w:val="00585B84"/>
    <w:rsid w:val="005908C7"/>
    <w:rsid w:val="00593128"/>
    <w:rsid w:val="005979CF"/>
    <w:rsid w:val="005A0280"/>
    <w:rsid w:val="005A44F8"/>
    <w:rsid w:val="005A7F36"/>
    <w:rsid w:val="005B3746"/>
    <w:rsid w:val="005C185B"/>
    <w:rsid w:val="005C29B7"/>
    <w:rsid w:val="005C4E28"/>
    <w:rsid w:val="005C74E8"/>
    <w:rsid w:val="005D2E01"/>
    <w:rsid w:val="005D3F38"/>
    <w:rsid w:val="005E4D39"/>
    <w:rsid w:val="005E6997"/>
    <w:rsid w:val="005F0FA3"/>
    <w:rsid w:val="005F1801"/>
    <w:rsid w:val="005F1C76"/>
    <w:rsid w:val="005F5AED"/>
    <w:rsid w:val="005F6BD0"/>
    <w:rsid w:val="0060089D"/>
    <w:rsid w:val="00604A94"/>
    <w:rsid w:val="00606664"/>
    <w:rsid w:val="00614FDF"/>
    <w:rsid w:val="00615AFA"/>
    <w:rsid w:val="00617FF5"/>
    <w:rsid w:val="00621FE2"/>
    <w:rsid w:val="00622423"/>
    <w:rsid w:val="0062397F"/>
    <w:rsid w:val="0063317F"/>
    <w:rsid w:val="00633DB5"/>
    <w:rsid w:val="00633F4B"/>
    <w:rsid w:val="00636188"/>
    <w:rsid w:val="00637207"/>
    <w:rsid w:val="00637A90"/>
    <w:rsid w:val="00644564"/>
    <w:rsid w:val="006446C5"/>
    <w:rsid w:val="006557F4"/>
    <w:rsid w:val="006614AA"/>
    <w:rsid w:val="00662956"/>
    <w:rsid w:val="00667A89"/>
    <w:rsid w:val="00675C50"/>
    <w:rsid w:val="00676764"/>
    <w:rsid w:val="006768AE"/>
    <w:rsid w:val="00680218"/>
    <w:rsid w:val="006802B7"/>
    <w:rsid w:val="00680C2A"/>
    <w:rsid w:val="006817CC"/>
    <w:rsid w:val="006836BF"/>
    <w:rsid w:val="006839E9"/>
    <w:rsid w:val="006866AE"/>
    <w:rsid w:val="006921C8"/>
    <w:rsid w:val="00692B3D"/>
    <w:rsid w:val="00693420"/>
    <w:rsid w:val="00693E94"/>
    <w:rsid w:val="00695F6B"/>
    <w:rsid w:val="006A51CE"/>
    <w:rsid w:val="006B2A66"/>
    <w:rsid w:val="006B70BC"/>
    <w:rsid w:val="006C1737"/>
    <w:rsid w:val="006D03B6"/>
    <w:rsid w:val="006D0958"/>
    <w:rsid w:val="006D0C9B"/>
    <w:rsid w:val="006D1EB9"/>
    <w:rsid w:val="006E1394"/>
    <w:rsid w:val="006E18E6"/>
    <w:rsid w:val="006E44E6"/>
    <w:rsid w:val="006E509B"/>
    <w:rsid w:val="006E5C86"/>
    <w:rsid w:val="006F0756"/>
    <w:rsid w:val="006F278A"/>
    <w:rsid w:val="006F43A1"/>
    <w:rsid w:val="006F6073"/>
    <w:rsid w:val="0070026A"/>
    <w:rsid w:val="007045C6"/>
    <w:rsid w:val="00713A3D"/>
    <w:rsid w:val="00722A12"/>
    <w:rsid w:val="00725478"/>
    <w:rsid w:val="007277D4"/>
    <w:rsid w:val="00734A5B"/>
    <w:rsid w:val="00734F86"/>
    <w:rsid w:val="00741A77"/>
    <w:rsid w:val="007432D2"/>
    <w:rsid w:val="00744E76"/>
    <w:rsid w:val="00761A9A"/>
    <w:rsid w:val="007629D9"/>
    <w:rsid w:val="0076528D"/>
    <w:rsid w:val="00767216"/>
    <w:rsid w:val="00772D14"/>
    <w:rsid w:val="007755C5"/>
    <w:rsid w:val="00776D08"/>
    <w:rsid w:val="00781F0F"/>
    <w:rsid w:val="0079107D"/>
    <w:rsid w:val="00794900"/>
    <w:rsid w:val="00796ACD"/>
    <w:rsid w:val="007A2D7F"/>
    <w:rsid w:val="007B16F7"/>
    <w:rsid w:val="007B24EB"/>
    <w:rsid w:val="007B25FE"/>
    <w:rsid w:val="007B2F95"/>
    <w:rsid w:val="007B39A0"/>
    <w:rsid w:val="007C25DD"/>
    <w:rsid w:val="007C3763"/>
    <w:rsid w:val="007C608D"/>
    <w:rsid w:val="007C739B"/>
    <w:rsid w:val="007D2AAB"/>
    <w:rsid w:val="007D3AB1"/>
    <w:rsid w:val="007D5DF0"/>
    <w:rsid w:val="007D79D5"/>
    <w:rsid w:val="007E0B79"/>
    <w:rsid w:val="007E1330"/>
    <w:rsid w:val="007E20D1"/>
    <w:rsid w:val="007E238F"/>
    <w:rsid w:val="007E44E0"/>
    <w:rsid w:val="007E5665"/>
    <w:rsid w:val="007F082E"/>
    <w:rsid w:val="007F1D84"/>
    <w:rsid w:val="007F7A5A"/>
    <w:rsid w:val="00802897"/>
    <w:rsid w:val="008028A4"/>
    <w:rsid w:val="008034E1"/>
    <w:rsid w:val="008041CA"/>
    <w:rsid w:val="00810A2A"/>
    <w:rsid w:val="00813786"/>
    <w:rsid w:val="0081728F"/>
    <w:rsid w:val="008174B8"/>
    <w:rsid w:val="0082209E"/>
    <w:rsid w:val="00825562"/>
    <w:rsid w:val="0084263C"/>
    <w:rsid w:val="00843BE2"/>
    <w:rsid w:val="008440BA"/>
    <w:rsid w:val="00844A5A"/>
    <w:rsid w:val="00850041"/>
    <w:rsid w:val="008574CF"/>
    <w:rsid w:val="00862C7D"/>
    <w:rsid w:val="00863AF9"/>
    <w:rsid w:val="00864308"/>
    <w:rsid w:val="0086747C"/>
    <w:rsid w:val="00871A89"/>
    <w:rsid w:val="00873975"/>
    <w:rsid w:val="008743F4"/>
    <w:rsid w:val="008768CA"/>
    <w:rsid w:val="0087747B"/>
    <w:rsid w:val="00880762"/>
    <w:rsid w:val="008850A5"/>
    <w:rsid w:val="00886889"/>
    <w:rsid w:val="00893E7D"/>
    <w:rsid w:val="00896818"/>
    <w:rsid w:val="008A00C0"/>
    <w:rsid w:val="008A27A6"/>
    <w:rsid w:val="008B2858"/>
    <w:rsid w:val="008B4F38"/>
    <w:rsid w:val="008B6CCA"/>
    <w:rsid w:val="008C0391"/>
    <w:rsid w:val="008C05C8"/>
    <w:rsid w:val="008C18E3"/>
    <w:rsid w:val="008C2060"/>
    <w:rsid w:val="008C5F54"/>
    <w:rsid w:val="008D05F4"/>
    <w:rsid w:val="008D4761"/>
    <w:rsid w:val="008D71DF"/>
    <w:rsid w:val="008E0514"/>
    <w:rsid w:val="008E3A50"/>
    <w:rsid w:val="008E3C48"/>
    <w:rsid w:val="008F2D71"/>
    <w:rsid w:val="009002B8"/>
    <w:rsid w:val="0090271F"/>
    <w:rsid w:val="00902771"/>
    <w:rsid w:val="00902E23"/>
    <w:rsid w:val="00903A1D"/>
    <w:rsid w:val="00906901"/>
    <w:rsid w:val="00906D2E"/>
    <w:rsid w:val="00907BF8"/>
    <w:rsid w:val="00910358"/>
    <w:rsid w:val="00910D60"/>
    <w:rsid w:val="0091348E"/>
    <w:rsid w:val="00913D14"/>
    <w:rsid w:val="00914F12"/>
    <w:rsid w:val="0091552C"/>
    <w:rsid w:val="00917CCB"/>
    <w:rsid w:val="00920A61"/>
    <w:rsid w:val="00924512"/>
    <w:rsid w:val="00924B77"/>
    <w:rsid w:val="009250C6"/>
    <w:rsid w:val="0093171F"/>
    <w:rsid w:val="00934400"/>
    <w:rsid w:val="00936BAB"/>
    <w:rsid w:val="009373B3"/>
    <w:rsid w:val="0094015F"/>
    <w:rsid w:val="00940340"/>
    <w:rsid w:val="00941D10"/>
    <w:rsid w:val="0094259F"/>
    <w:rsid w:val="00942EC2"/>
    <w:rsid w:val="00943FC1"/>
    <w:rsid w:val="009567DB"/>
    <w:rsid w:val="009633EA"/>
    <w:rsid w:val="00963598"/>
    <w:rsid w:val="00964B44"/>
    <w:rsid w:val="00971ECC"/>
    <w:rsid w:val="009759E0"/>
    <w:rsid w:val="00980139"/>
    <w:rsid w:val="00980848"/>
    <w:rsid w:val="0098730E"/>
    <w:rsid w:val="009878C8"/>
    <w:rsid w:val="00990017"/>
    <w:rsid w:val="00990B6D"/>
    <w:rsid w:val="00992747"/>
    <w:rsid w:val="00997C10"/>
    <w:rsid w:val="009A6105"/>
    <w:rsid w:val="009A7B1D"/>
    <w:rsid w:val="009B08FC"/>
    <w:rsid w:val="009B0B80"/>
    <w:rsid w:val="009B2898"/>
    <w:rsid w:val="009B2A64"/>
    <w:rsid w:val="009B2C45"/>
    <w:rsid w:val="009B4670"/>
    <w:rsid w:val="009B533C"/>
    <w:rsid w:val="009C379B"/>
    <w:rsid w:val="009C6AF2"/>
    <w:rsid w:val="009C72EF"/>
    <w:rsid w:val="009D03E8"/>
    <w:rsid w:val="009D1A50"/>
    <w:rsid w:val="009E22BE"/>
    <w:rsid w:val="009E7721"/>
    <w:rsid w:val="009F37B7"/>
    <w:rsid w:val="009F7626"/>
    <w:rsid w:val="00A026D8"/>
    <w:rsid w:val="00A101ED"/>
    <w:rsid w:val="00A10F02"/>
    <w:rsid w:val="00A164B4"/>
    <w:rsid w:val="00A23E66"/>
    <w:rsid w:val="00A258AF"/>
    <w:rsid w:val="00A26201"/>
    <w:rsid w:val="00A31AB3"/>
    <w:rsid w:val="00A42199"/>
    <w:rsid w:val="00A43818"/>
    <w:rsid w:val="00A53724"/>
    <w:rsid w:val="00A54EDD"/>
    <w:rsid w:val="00A62BFB"/>
    <w:rsid w:val="00A80D90"/>
    <w:rsid w:val="00A82346"/>
    <w:rsid w:val="00A846AA"/>
    <w:rsid w:val="00A935D8"/>
    <w:rsid w:val="00A93B08"/>
    <w:rsid w:val="00A94618"/>
    <w:rsid w:val="00A947B6"/>
    <w:rsid w:val="00A9630B"/>
    <w:rsid w:val="00A9728E"/>
    <w:rsid w:val="00AA4EFC"/>
    <w:rsid w:val="00AA5EC6"/>
    <w:rsid w:val="00AA7896"/>
    <w:rsid w:val="00AB77CD"/>
    <w:rsid w:val="00AC36E4"/>
    <w:rsid w:val="00AC3DFF"/>
    <w:rsid w:val="00AC7227"/>
    <w:rsid w:val="00AD2E6C"/>
    <w:rsid w:val="00AD6E80"/>
    <w:rsid w:val="00AD788C"/>
    <w:rsid w:val="00AF2891"/>
    <w:rsid w:val="00AF47A0"/>
    <w:rsid w:val="00AF5B6D"/>
    <w:rsid w:val="00AF61A6"/>
    <w:rsid w:val="00AF6D7F"/>
    <w:rsid w:val="00AF6F77"/>
    <w:rsid w:val="00AF741A"/>
    <w:rsid w:val="00B01CF6"/>
    <w:rsid w:val="00B0363A"/>
    <w:rsid w:val="00B04712"/>
    <w:rsid w:val="00B118F8"/>
    <w:rsid w:val="00B12CFB"/>
    <w:rsid w:val="00B15449"/>
    <w:rsid w:val="00B159D7"/>
    <w:rsid w:val="00B218CF"/>
    <w:rsid w:val="00B23AFE"/>
    <w:rsid w:val="00B24770"/>
    <w:rsid w:val="00B336F4"/>
    <w:rsid w:val="00B372AC"/>
    <w:rsid w:val="00B43B4F"/>
    <w:rsid w:val="00B44433"/>
    <w:rsid w:val="00B475CA"/>
    <w:rsid w:val="00B51193"/>
    <w:rsid w:val="00B55DDA"/>
    <w:rsid w:val="00B56922"/>
    <w:rsid w:val="00B570FC"/>
    <w:rsid w:val="00B57E49"/>
    <w:rsid w:val="00B617B5"/>
    <w:rsid w:val="00B6234A"/>
    <w:rsid w:val="00B75785"/>
    <w:rsid w:val="00B91D5E"/>
    <w:rsid w:val="00B94F16"/>
    <w:rsid w:val="00BA054B"/>
    <w:rsid w:val="00BA7F60"/>
    <w:rsid w:val="00BB04E6"/>
    <w:rsid w:val="00BB3CD6"/>
    <w:rsid w:val="00BB4921"/>
    <w:rsid w:val="00BC03B1"/>
    <w:rsid w:val="00BC0F7D"/>
    <w:rsid w:val="00BC3ABC"/>
    <w:rsid w:val="00BC4212"/>
    <w:rsid w:val="00BC662F"/>
    <w:rsid w:val="00BD0B1D"/>
    <w:rsid w:val="00BD2A7E"/>
    <w:rsid w:val="00BD3474"/>
    <w:rsid w:val="00BD3AE2"/>
    <w:rsid w:val="00BD560E"/>
    <w:rsid w:val="00BE1740"/>
    <w:rsid w:val="00BF0920"/>
    <w:rsid w:val="00BF184E"/>
    <w:rsid w:val="00BF21F8"/>
    <w:rsid w:val="00BF30EF"/>
    <w:rsid w:val="00BF7A4B"/>
    <w:rsid w:val="00C00CCD"/>
    <w:rsid w:val="00C06C5D"/>
    <w:rsid w:val="00C06F78"/>
    <w:rsid w:val="00C0759F"/>
    <w:rsid w:val="00C11A1C"/>
    <w:rsid w:val="00C155CC"/>
    <w:rsid w:val="00C1774C"/>
    <w:rsid w:val="00C25452"/>
    <w:rsid w:val="00C2752D"/>
    <w:rsid w:val="00C3160C"/>
    <w:rsid w:val="00C33079"/>
    <w:rsid w:val="00C41681"/>
    <w:rsid w:val="00C43E51"/>
    <w:rsid w:val="00C45231"/>
    <w:rsid w:val="00C521E7"/>
    <w:rsid w:val="00C522F3"/>
    <w:rsid w:val="00C54F62"/>
    <w:rsid w:val="00C56B6A"/>
    <w:rsid w:val="00C62F2C"/>
    <w:rsid w:val="00C6695E"/>
    <w:rsid w:val="00C72833"/>
    <w:rsid w:val="00C76825"/>
    <w:rsid w:val="00C85728"/>
    <w:rsid w:val="00C92107"/>
    <w:rsid w:val="00C939D4"/>
    <w:rsid w:val="00C93F40"/>
    <w:rsid w:val="00C94E86"/>
    <w:rsid w:val="00C959AE"/>
    <w:rsid w:val="00C96BE9"/>
    <w:rsid w:val="00CA0EC8"/>
    <w:rsid w:val="00CA1165"/>
    <w:rsid w:val="00CA3D0C"/>
    <w:rsid w:val="00CA4809"/>
    <w:rsid w:val="00CA614F"/>
    <w:rsid w:val="00CA7D26"/>
    <w:rsid w:val="00CB4300"/>
    <w:rsid w:val="00CC0965"/>
    <w:rsid w:val="00CC544D"/>
    <w:rsid w:val="00CD15C0"/>
    <w:rsid w:val="00CD775B"/>
    <w:rsid w:val="00CE2B69"/>
    <w:rsid w:val="00CE5873"/>
    <w:rsid w:val="00CE7CC3"/>
    <w:rsid w:val="00CF001D"/>
    <w:rsid w:val="00CF0A69"/>
    <w:rsid w:val="00CF285B"/>
    <w:rsid w:val="00CF286F"/>
    <w:rsid w:val="00CF4622"/>
    <w:rsid w:val="00CF7861"/>
    <w:rsid w:val="00D008EF"/>
    <w:rsid w:val="00D026DF"/>
    <w:rsid w:val="00D06113"/>
    <w:rsid w:val="00D16667"/>
    <w:rsid w:val="00D16741"/>
    <w:rsid w:val="00D22CA6"/>
    <w:rsid w:val="00D2472D"/>
    <w:rsid w:val="00D455F2"/>
    <w:rsid w:val="00D473ED"/>
    <w:rsid w:val="00D4793C"/>
    <w:rsid w:val="00D510EF"/>
    <w:rsid w:val="00D5618A"/>
    <w:rsid w:val="00D57CE3"/>
    <w:rsid w:val="00D607A0"/>
    <w:rsid w:val="00D61BB9"/>
    <w:rsid w:val="00D64634"/>
    <w:rsid w:val="00D66CA9"/>
    <w:rsid w:val="00D66CEF"/>
    <w:rsid w:val="00D67984"/>
    <w:rsid w:val="00D738D6"/>
    <w:rsid w:val="00D755EB"/>
    <w:rsid w:val="00D838FA"/>
    <w:rsid w:val="00D87E00"/>
    <w:rsid w:val="00D9134D"/>
    <w:rsid w:val="00D91F28"/>
    <w:rsid w:val="00D93024"/>
    <w:rsid w:val="00D95ACD"/>
    <w:rsid w:val="00D96AC7"/>
    <w:rsid w:val="00D96E16"/>
    <w:rsid w:val="00D9769A"/>
    <w:rsid w:val="00DA0F34"/>
    <w:rsid w:val="00DA10D8"/>
    <w:rsid w:val="00DA3032"/>
    <w:rsid w:val="00DA314D"/>
    <w:rsid w:val="00DA3A5C"/>
    <w:rsid w:val="00DA3AC0"/>
    <w:rsid w:val="00DA7A03"/>
    <w:rsid w:val="00DB1818"/>
    <w:rsid w:val="00DB3273"/>
    <w:rsid w:val="00DB5904"/>
    <w:rsid w:val="00DB65D8"/>
    <w:rsid w:val="00DC0DF8"/>
    <w:rsid w:val="00DC1214"/>
    <w:rsid w:val="00DC1A63"/>
    <w:rsid w:val="00DC309B"/>
    <w:rsid w:val="00DC40B2"/>
    <w:rsid w:val="00DC4DA2"/>
    <w:rsid w:val="00DC4ED9"/>
    <w:rsid w:val="00DC7C20"/>
    <w:rsid w:val="00DD1967"/>
    <w:rsid w:val="00DD39F6"/>
    <w:rsid w:val="00DD7A5B"/>
    <w:rsid w:val="00DE0D8D"/>
    <w:rsid w:val="00DE211F"/>
    <w:rsid w:val="00DE4F71"/>
    <w:rsid w:val="00DE5FA7"/>
    <w:rsid w:val="00DF0EAB"/>
    <w:rsid w:val="00DF2B1F"/>
    <w:rsid w:val="00DF62CD"/>
    <w:rsid w:val="00DF6A7C"/>
    <w:rsid w:val="00E026EF"/>
    <w:rsid w:val="00E055C0"/>
    <w:rsid w:val="00E05E0B"/>
    <w:rsid w:val="00E17E7C"/>
    <w:rsid w:val="00E2464A"/>
    <w:rsid w:val="00E25E2B"/>
    <w:rsid w:val="00E30EBC"/>
    <w:rsid w:val="00E30F67"/>
    <w:rsid w:val="00E32326"/>
    <w:rsid w:val="00E3491B"/>
    <w:rsid w:val="00E34CA0"/>
    <w:rsid w:val="00E37ACC"/>
    <w:rsid w:val="00E37CBB"/>
    <w:rsid w:val="00E44765"/>
    <w:rsid w:val="00E462D4"/>
    <w:rsid w:val="00E46E68"/>
    <w:rsid w:val="00E5641A"/>
    <w:rsid w:val="00E570F2"/>
    <w:rsid w:val="00E6347F"/>
    <w:rsid w:val="00E732E0"/>
    <w:rsid w:val="00E7459D"/>
    <w:rsid w:val="00E75CFA"/>
    <w:rsid w:val="00E7755B"/>
    <w:rsid w:val="00E77645"/>
    <w:rsid w:val="00E81054"/>
    <w:rsid w:val="00E82571"/>
    <w:rsid w:val="00E86B5A"/>
    <w:rsid w:val="00E93B54"/>
    <w:rsid w:val="00EA6290"/>
    <w:rsid w:val="00EB10C7"/>
    <w:rsid w:val="00EB1850"/>
    <w:rsid w:val="00EB38A5"/>
    <w:rsid w:val="00EB3A4E"/>
    <w:rsid w:val="00EC3482"/>
    <w:rsid w:val="00EC4A25"/>
    <w:rsid w:val="00EC4EF0"/>
    <w:rsid w:val="00EC5A70"/>
    <w:rsid w:val="00ED5BD1"/>
    <w:rsid w:val="00EE1868"/>
    <w:rsid w:val="00EE2547"/>
    <w:rsid w:val="00EE2896"/>
    <w:rsid w:val="00EF0373"/>
    <w:rsid w:val="00EF45D8"/>
    <w:rsid w:val="00F025A2"/>
    <w:rsid w:val="00F04712"/>
    <w:rsid w:val="00F04A38"/>
    <w:rsid w:val="00F04AF0"/>
    <w:rsid w:val="00F05D58"/>
    <w:rsid w:val="00F10DDC"/>
    <w:rsid w:val="00F133CC"/>
    <w:rsid w:val="00F154C4"/>
    <w:rsid w:val="00F202EC"/>
    <w:rsid w:val="00F22EC7"/>
    <w:rsid w:val="00F24ED9"/>
    <w:rsid w:val="00F3234C"/>
    <w:rsid w:val="00F327B7"/>
    <w:rsid w:val="00F3346D"/>
    <w:rsid w:val="00F33487"/>
    <w:rsid w:val="00F33C0A"/>
    <w:rsid w:val="00F33DF6"/>
    <w:rsid w:val="00F37211"/>
    <w:rsid w:val="00F41EAC"/>
    <w:rsid w:val="00F43100"/>
    <w:rsid w:val="00F44ECA"/>
    <w:rsid w:val="00F4500A"/>
    <w:rsid w:val="00F457D5"/>
    <w:rsid w:val="00F45BF9"/>
    <w:rsid w:val="00F47899"/>
    <w:rsid w:val="00F47FC7"/>
    <w:rsid w:val="00F50093"/>
    <w:rsid w:val="00F53C5B"/>
    <w:rsid w:val="00F653B8"/>
    <w:rsid w:val="00F660F7"/>
    <w:rsid w:val="00F80346"/>
    <w:rsid w:val="00F817CE"/>
    <w:rsid w:val="00F85D62"/>
    <w:rsid w:val="00F86B29"/>
    <w:rsid w:val="00F94FE9"/>
    <w:rsid w:val="00FA10C2"/>
    <w:rsid w:val="00FA1266"/>
    <w:rsid w:val="00FA3759"/>
    <w:rsid w:val="00FA4329"/>
    <w:rsid w:val="00FA5828"/>
    <w:rsid w:val="00FB31D1"/>
    <w:rsid w:val="00FB3A4F"/>
    <w:rsid w:val="00FB4432"/>
    <w:rsid w:val="00FB5A2F"/>
    <w:rsid w:val="00FC02FB"/>
    <w:rsid w:val="00FC1192"/>
    <w:rsid w:val="00FD0D5E"/>
    <w:rsid w:val="00FD25DA"/>
    <w:rsid w:val="00FD48E5"/>
    <w:rsid w:val="00FD6006"/>
    <w:rsid w:val="00FD7D22"/>
    <w:rsid w:val="00FE3EA0"/>
    <w:rsid w:val="00FE4094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2D14EA"/>
  <w15:docId w15:val="{18893398-6522-469F-853B-08FBCB41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FChar">
    <w:name w:val="TF Char"/>
    <w:link w:val="TF"/>
    <w:rsid w:val="00DF0E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234C"/>
  </w:style>
  <w:style w:type="character" w:customStyle="1" w:styleId="B1Char">
    <w:name w:val="B1 Char"/>
    <w:link w:val="B1"/>
    <w:locked/>
    <w:rsid w:val="00621FE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21FE2"/>
    <w:rPr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4C56E8"/>
    <w:rPr>
      <w:color w:val="0000FF"/>
      <w:u w:val="single"/>
    </w:rPr>
  </w:style>
  <w:style w:type="character" w:customStyle="1" w:styleId="PLChar">
    <w:name w:val="PL Char"/>
    <w:link w:val="PL"/>
    <w:locked/>
    <w:rsid w:val="00DF6A7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07BF8"/>
    <w:rPr>
      <w:lang w:val="en-GB" w:eastAsia="en-US"/>
    </w:rPr>
  </w:style>
  <w:style w:type="character" w:customStyle="1" w:styleId="HeaderChar">
    <w:name w:val="Header Char"/>
    <w:link w:val="Header"/>
    <w:rsid w:val="006866A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6866A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6866A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22F2B-D2AE-48D5-BBC8-E02AC384B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449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dcterms:created xsi:type="dcterms:W3CDTF">2019-03-22T09:40:00Z</dcterms:created>
  <dcterms:modified xsi:type="dcterms:W3CDTF">2019-03-26T08:33:00Z</dcterms:modified>
</cp:coreProperties>
</file>